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517897AF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82197">
        <w:rPr>
          <w:rFonts w:ascii="Arial" w:eastAsia="宋体" w:hAnsi="Arial"/>
          <w:b/>
          <w:i/>
          <w:noProof/>
          <w:sz w:val="28"/>
          <w:lang w:eastAsia="zh-CN"/>
        </w:rPr>
        <w:t>7024</w:t>
      </w:r>
    </w:p>
    <w:p w14:paraId="75EB3717" w14:textId="1705BF14" w:rsidR="001E0A83" w:rsidRPr="001E0A83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B71529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B36A3E" w:rsidRPr="009270B9">
        <w:rPr>
          <w:rFonts w:ascii="Arial" w:hAnsi="Arial" w:cs="Arial"/>
          <w:b/>
          <w:color w:val="000000"/>
          <w:lang w:eastAsia="ja-JP"/>
        </w:rPr>
        <w:t>KI #1</w:t>
      </w:r>
      <w:r w:rsidR="00B36A3E">
        <w:rPr>
          <w:rFonts w:ascii="Arial" w:hAnsi="Arial" w:cs="Arial"/>
          <w:b/>
          <w:color w:val="000000"/>
          <w:lang w:eastAsia="ja-JP"/>
        </w:rPr>
        <w:t xml:space="preserve">: </w:t>
      </w:r>
      <w:r w:rsidR="008053AF">
        <w:rPr>
          <w:rFonts w:ascii="Arial" w:hAnsi="Arial" w:cs="Arial"/>
          <w:b/>
          <w:color w:val="000000"/>
          <w:lang w:eastAsia="ja-JP"/>
        </w:rPr>
        <w:t>I</w:t>
      </w:r>
      <w:r w:rsidR="00B36A3E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6A1BDD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4EB1CA9D" w14:textId="037C7F6B" w:rsidR="001E0A83" w:rsidRPr="000A566D" w:rsidRDefault="000461B0" w:rsidP="003D3EEC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5D03B5">
        <w:rPr>
          <w:rFonts w:eastAsia="等线" w:hint="eastAsia"/>
          <w:lang w:eastAsia="zh-CN"/>
        </w:rPr>
        <w:t>interim conclusions</w:t>
      </w:r>
      <w:r w:rsidR="006F1B6A" w:rsidRPr="006F1B6A">
        <w:rPr>
          <w:lang w:eastAsia="zh-CN"/>
        </w:rPr>
        <w:t xml:space="preserve"> on KI #1: Logical decomposition of NWDAF and possible interactions between logical functions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1C97A3C" w14:textId="77777777" w:rsidR="00B55660" w:rsidRDefault="00B55660" w:rsidP="00B55660">
      <w:pPr>
        <w:pStyle w:val="1"/>
      </w:pPr>
      <w:bookmarkStart w:id="0" w:name="_Toc42770256"/>
      <w:bookmarkStart w:id="1" w:name="_Toc20147946"/>
      <w:bookmarkStart w:id="2" w:name="_Toc24700"/>
      <w:bookmarkStart w:id="3" w:name="_Toc11565"/>
      <w:bookmarkStart w:id="4" w:name="_Toc25740483"/>
      <w:bookmarkStart w:id="5" w:name="_Toc30155556"/>
      <w:bookmarkStart w:id="6" w:name="_Toc29297"/>
      <w:bookmarkStart w:id="7" w:name="_Toc42779312"/>
      <w:bookmarkStart w:id="8" w:name="_Toc26238"/>
      <w:bookmarkStart w:id="9" w:name="_Toc25416993"/>
      <w:bookmarkStart w:id="10" w:name="_Toc3953"/>
      <w:bookmarkStart w:id="11" w:name="_Toc20730732"/>
      <w:bookmarkStart w:id="12" w:name="_Toc22195"/>
      <w:bookmarkStart w:id="13" w:name="_Toc31639227"/>
      <w:bookmarkStart w:id="14" w:name="_Toc31361046"/>
      <w:bookmarkStart w:id="15" w:name="_Toc25417816"/>
      <w:bookmarkStart w:id="16" w:name="_Toc30155676"/>
      <w:bookmarkStart w:id="17" w:name="_Toc25417348"/>
      <w:bookmarkStart w:id="18" w:name="_Toc4787"/>
      <w:bookmarkStart w:id="19" w:name="_Toc43393397"/>
      <w:bookmarkStart w:id="20" w:name="_Toc11484"/>
      <w:bookmarkStart w:id="21" w:name="_Toc27750"/>
      <w:bookmarkStart w:id="22" w:name="_Toc31296429"/>
      <w:bookmarkStart w:id="23" w:name="_Toc21913"/>
      <w:bookmarkStart w:id="24" w:name="_Toc5716"/>
      <w:bookmarkStart w:id="25" w:name="_Toc23409922"/>
      <w:bookmarkStart w:id="26" w:name="_Toc5050"/>
      <w:bookmarkStart w:id="27" w:name="_Toc31448751"/>
      <w:bookmarkStart w:id="28" w:name="_Toc44004569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9633818" w14:textId="77777777" w:rsidR="00B55660" w:rsidRDefault="00B55660" w:rsidP="00B55660">
      <w:pPr>
        <w:pStyle w:val="EditorsNote"/>
        <w:rPr>
          <w:lang w:eastAsia="zh-CN"/>
        </w:rPr>
      </w:pPr>
      <w:bookmarkStart w:id="29" w:name="_Hlk51820324"/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4B49F670" w14:textId="4F6E9B2E" w:rsidR="00B55660" w:rsidRDefault="00B55660" w:rsidP="00B55660">
      <w:pPr>
        <w:pStyle w:val="2"/>
        <w:rPr>
          <w:rFonts w:eastAsia="等线"/>
        </w:rPr>
      </w:pPr>
      <w:bookmarkStart w:id="30" w:name="_Toc4424672"/>
      <w:bookmarkEnd w:id="29"/>
      <w:ins w:id="31" w:author="user1" w:date="2020-07-25T17:27:00Z">
        <w:r>
          <w:t>8.1</w:t>
        </w:r>
        <w:r>
          <w:tab/>
        </w:r>
        <w:r>
          <w:rPr>
            <w:lang w:eastAsia="ko-KR"/>
          </w:rPr>
          <w:t xml:space="preserve">Key Issue </w:t>
        </w:r>
      </w:ins>
      <w:ins w:id="32" w:author="user9" w:date="2020-09-30T16:09:00Z">
        <w:r w:rsidR="00B36A3E">
          <w:rPr>
            <w:lang w:eastAsia="ko-KR"/>
          </w:rPr>
          <w:t>#</w:t>
        </w:r>
      </w:ins>
      <w:ins w:id="33" w:author="user1" w:date="2020-07-25T17:27:00Z">
        <w:r>
          <w:rPr>
            <w:lang w:eastAsia="ko-KR"/>
          </w:rPr>
          <w:t xml:space="preserve">1: </w:t>
        </w:r>
        <w:bookmarkEnd w:id="30"/>
        <w:r w:rsidRPr="00B55660">
          <w:rPr>
            <w:rFonts w:eastAsia="等线"/>
          </w:rPr>
          <w:t>Logical decomposition of NWDAF and possible interactions between logical functions</w:t>
        </w:r>
      </w:ins>
    </w:p>
    <w:p w14:paraId="319922F6" w14:textId="77777777" w:rsidR="00C9446D" w:rsidRDefault="00C9446D" w:rsidP="00C9446D">
      <w:pPr>
        <w:pStyle w:val="B1"/>
        <w:ind w:left="0" w:firstLine="0"/>
        <w:rPr>
          <w:ins w:id="34" w:author="user2" w:date="2020-08-13T12:42:00Z"/>
          <w:rFonts w:eastAsia="MS Mincho"/>
        </w:rPr>
      </w:pPr>
      <w:ins w:id="35" w:author="user2" w:date="2020-08-13T12:42:00Z">
        <w:r>
          <w:rPr>
            <w:rFonts w:eastAsia="MS Mincho"/>
          </w:rPr>
          <w:t xml:space="preserve">Interim </w:t>
        </w:r>
        <w:r w:rsidRPr="00AF2BF4">
          <w:rPr>
            <w:rFonts w:eastAsia="MS Mincho" w:hint="eastAsia"/>
          </w:rPr>
          <w:t>conclusion</w:t>
        </w:r>
        <w:r>
          <w:rPr>
            <w:rFonts w:eastAsia="MS Mincho"/>
          </w:rPr>
          <w:t>:</w:t>
        </w:r>
      </w:ins>
    </w:p>
    <w:p w14:paraId="5ADEF94E" w14:textId="0B752423" w:rsidR="00C9446D" w:rsidRDefault="00C9446D" w:rsidP="00C9446D">
      <w:pPr>
        <w:pStyle w:val="B1"/>
        <w:ind w:left="0" w:firstLine="0"/>
        <w:rPr>
          <w:ins w:id="36" w:author="DCM2" w:date="2020-09-24T06:10:00Z"/>
          <w:rFonts w:eastAsia="等线"/>
          <w:lang w:eastAsia="zh-CN"/>
        </w:rPr>
      </w:pPr>
      <w:ins w:id="37" w:author="user2" w:date="2020-08-13T12:42:00Z"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</w:ins>
      <w:ins w:id="38" w:author="DCM2" w:date="2020-09-24T06:08:00Z">
        <w:r w:rsidR="002E67CA">
          <w:rPr>
            <w:rFonts w:eastAsia="MS Mincho"/>
          </w:rPr>
          <w:t>Analytic</w:t>
        </w:r>
      </w:ins>
      <w:ins w:id="39" w:author="user9" w:date="2020-09-30T16:09:00Z">
        <w:r w:rsidR="00B36A3E">
          <w:rPr>
            <w:rFonts w:eastAsia="MS Mincho"/>
          </w:rPr>
          <w:t>s</w:t>
        </w:r>
      </w:ins>
      <w:ins w:id="40" w:author="DCM2" w:date="2020-09-24T06:08:00Z">
        <w:r w:rsidR="002E67CA">
          <w:rPr>
            <w:rFonts w:eastAsia="MS Mincho"/>
          </w:rPr>
          <w:t xml:space="preserve"> (</w:t>
        </w:r>
      </w:ins>
      <w:ins w:id="41" w:author="user2" w:date="2020-08-13T12:42:00Z">
        <w:r>
          <w:rPr>
            <w:rFonts w:eastAsia="MS Mincho"/>
          </w:rPr>
          <w:t>Inference</w:t>
        </w:r>
      </w:ins>
      <w:ins w:id="42" w:author="DCM2" w:date="2020-09-24T06:08:00Z">
        <w:r w:rsidR="002E67CA">
          <w:rPr>
            <w:rFonts w:eastAsia="MS Mincho"/>
          </w:rPr>
          <w:t>)</w:t>
        </w:r>
      </w:ins>
      <w:ins w:id="43" w:author="user2" w:date="2020-08-13T12:42:00Z">
        <w:r>
          <w:rPr>
            <w:rFonts w:eastAsia="MS Mincho"/>
          </w:rPr>
          <w:t xml:space="preserve"> Function</w:t>
        </w:r>
        <w:del w:id="44" w:author="user7" w:date="2020-09-21T17:35:00Z">
          <w:r w:rsidRPr="00DB5012" w:rsidDel="0003022F">
            <w:rPr>
              <w:rFonts w:eastAsia="MS Mincho"/>
              <w:highlight w:val="yellow"/>
            </w:rPr>
            <w:delText>. In other words, there exist training NWDAF and inference NWDAF and training&amp;inference NWDAF</w:delText>
          </w:r>
        </w:del>
        <w:r>
          <w:rPr>
            <w:rFonts w:eastAsia="MS Mincho"/>
          </w:rPr>
          <w:t xml:space="preserve">, </w:t>
        </w:r>
        <w:r w:rsidRPr="009114CD">
          <w:rPr>
            <w:rFonts w:eastAsia="MS Mincho" w:hint="eastAsia"/>
          </w:rPr>
          <w:t>which</w:t>
        </w:r>
        <w:r>
          <w:rPr>
            <w:rFonts w:eastAsia="MS Mincho"/>
          </w:rPr>
          <w:t xml:space="preserve"> </w:t>
        </w:r>
        <w:r w:rsidRPr="009114CD">
          <w:rPr>
            <w:rFonts w:eastAsia="MS Mincho"/>
          </w:rPr>
          <w:t xml:space="preserve">expose training </w:t>
        </w:r>
        <w:r>
          <w:rPr>
            <w:rFonts w:eastAsia="等线" w:hint="eastAsia"/>
            <w:lang w:eastAsia="zh-CN"/>
          </w:rPr>
          <w:t>service 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>. providing trained model to the NWDAF)</w:t>
        </w:r>
        <w:r w:rsidRPr="009114CD">
          <w:rPr>
            <w:rFonts w:eastAsia="MS Mincho"/>
          </w:rPr>
          <w:t xml:space="preserve"> and </w:t>
        </w:r>
        <w:del w:id="45" w:author="DCM2" w:date="2020-09-24T06:08:00Z">
          <w:r w:rsidRPr="009114CD" w:rsidDel="002E67CA">
            <w:rPr>
              <w:rFonts w:eastAsia="MS Mincho"/>
            </w:rPr>
            <w:delText>inference</w:delText>
          </w:r>
        </w:del>
      </w:ins>
      <w:ins w:id="46" w:author="DCM2" w:date="2020-09-24T06:08:00Z">
        <w:r w:rsidR="002E67CA">
          <w:rPr>
            <w:rFonts w:eastAsia="MS Mincho"/>
          </w:rPr>
          <w:t>analytic</w:t>
        </w:r>
      </w:ins>
      <w:ins w:id="47" w:author="user9" w:date="2020-09-30T16:09:00Z">
        <w:r w:rsidR="00B36A3E">
          <w:rPr>
            <w:rFonts w:eastAsia="MS Mincho"/>
          </w:rPr>
          <w:t>s</w:t>
        </w:r>
      </w:ins>
      <w:ins w:id="48" w:author="user2" w:date="2020-08-13T12:42:00Z">
        <w:r w:rsidRPr="009114CD">
          <w:rPr>
            <w:rFonts w:eastAsia="MS Mincho"/>
          </w:rPr>
          <w:t xml:space="preserve"> service </w:t>
        </w:r>
        <w:r>
          <w:rPr>
            <w:rFonts w:eastAsia="等线" w:hint="eastAsia"/>
            <w:lang w:eastAsia="zh-CN"/>
          </w:rPr>
          <w:t>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 xml:space="preserve">. providing analytics information to the NF or OAM) </w:t>
        </w:r>
        <w:del w:id="49" w:author="user7" w:date="2020-09-21T17:42:00Z">
          <w:r w:rsidDel="00B75181">
            <w:rPr>
              <w:rFonts w:eastAsia="等线"/>
              <w:lang w:eastAsia="zh-CN"/>
            </w:rPr>
            <w:delText xml:space="preserve">and both services </w:delText>
          </w:r>
        </w:del>
        <w:r w:rsidRPr="009114CD">
          <w:rPr>
            <w:rFonts w:eastAsia="MS Mincho"/>
          </w:rPr>
          <w:t>respectively</w:t>
        </w:r>
        <w:r>
          <w:rPr>
            <w:rFonts w:eastAsia="MS Mincho"/>
          </w:rPr>
          <w:t>.</w:t>
        </w:r>
      </w:ins>
      <w:ins w:id="50" w:author="user7" w:date="2020-09-21T17:41:00Z">
        <w:r w:rsidR="0003022F" w:rsidRPr="0003022F">
          <w:rPr>
            <w:rFonts w:eastAsia="等线" w:hint="eastAsia"/>
            <w:lang w:eastAsia="zh-CN"/>
          </w:rPr>
          <w:t xml:space="preserve"> </w:t>
        </w:r>
        <w:r w:rsidR="0003022F" w:rsidRPr="00DB5012">
          <w:rPr>
            <w:rFonts w:eastAsia="等线" w:hint="eastAsia"/>
            <w:highlight w:val="yellow"/>
            <w:lang w:eastAsia="zh-CN"/>
          </w:rPr>
          <w:t xml:space="preserve">A NWDAF can </w:t>
        </w:r>
      </w:ins>
      <w:ins w:id="51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be decomposed into </w:t>
        </w:r>
      </w:ins>
      <w:ins w:id="52" w:author="user7" w:date="2020-09-21T17:41:00Z">
        <w:del w:id="53" w:author="DCM2" w:date="2020-09-24T06:09:00Z">
          <w:r w:rsidR="0003022F" w:rsidRPr="00DB5012" w:rsidDel="002E67CA">
            <w:rPr>
              <w:rFonts w:eastAsia="等线" w:hint="eastAsia"/>
              <w:highlight w:val="yellow"/>
              <w:lang w:eastAsia="zh-CN"/>
            </w:rPr>
            <w:delText xml:space="preserve">contain either </w:delText>
          </w:r>
        </w:del>
        <w:bookmarkStart w:id="54" w:name="_GoBack"/>
        <w:bookmarkEnd w:id="54"/>
        <w:r w:rsidR="0003022F" w:rsidRPr="00DB5012">
          <w:rPr>
            <w:rFonts w:eastAsia="等线" w:hint="eastAsia"/>
            <w:highlight w:val="yellow"/>
            <w:lang w:eastAsia="zh-CN"/>
          </w:rPr>
          <w:t>Model Training Function</w:t>
        </w:r>
      </w:ins>
      <w:ins w:id="55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 (MTF)</w:t>
        </w:r>
      </w:ins>
      <w:ins w:id="56" w:author="user7" w:date="2020-09-21T17:41:00Z">
        <w:r w:rsidR="0003022F" w:rsidRPr="00DB5012">
          <w:rPr>
            <w:rFonts w:eastAsia="等线" w:hint="eastAsia"/>
            <w:highlight w:val="yellow"/>
            <w:lang w:eastAsia="zh-CN"/>
          </w:rPr>
          <w:t xml:space="preserve"> or Analytics Function</w:t>
        </w:r>
      </w:ins>
      <w:ins w:id="57" w:author="DCM2" w:date="2020-09-24T06:09:00Z">
        <w:r w:rsidR="002E67CA">
          <w:rPr>
            <w:rFonts w:eastAsia="等线"/>
            <w:highlight w:val="yellow"/>
            <w:lang w:eastAsia="zh-CN"/>
          </w:rPr>
          <w:t xml:space="preserve"> (</w:t>
        </w:r>
        <w:proofErr w:type="spellStart"/>
        <w:proofErr w:type="gramStart"/>
        <w:r w:rsidR="002E67CA">
          <w:rPr>
            <w:rFonts w:eastAsia="等线"/>
            <w:highlight w:val="yellow"/>
            <w:lang w:eastAsia="zh-CN"/>
          </w:rPr>
          <w:t>A</w:t>
        </w:r>
      </w:ins>
      <w:ins w:id="58" w:author="user8" w:date="2020-09-24T15:07:00Z">
        <w:r w:rsidR="00B56FE4">
          <w:rPr>
            <w:rFonts w:eastAsia="等线"/>
            <w:highlight w:val="yellow"/>
            <w:lang w:eastAsia="zh-CN"/>
          </w:rPr>
          <w:t>n</w:t>
        </w:r>
      </w:ins>
      <w:ins w:id="59" w:author="DCM2" w:date="2020-09-24T06:10:00Z">
        <w:r w:rsidR="002E67CA">
          <w:rPr>
            <w:rFonts w:eastAsia="等线"/>
            <w:highlight w:val="yellow"/>
            <w:lang w:eastAsia="zh-CN"/>
          </w:rPr>
          <w:t>F</w:t>
        </w:r>
      </w:ins>
      <w:proofErr w:type="spellEnd"/>
      <w:proofErr w:type="gramEnd"/>
      <w:ins w:id="60" w:author="DCM2" w:date="2020-09-24T06:09:00Z">
        <w:r w:rsidR="002E67CA">
          <w:rPr>
            <w:rFonts w:eastAsia="等线"/>
            <w:highlight w:val="yellow"/>
            <w:lang w:eastAsia="zh-CN"/>
          </w:rPr>
          <w:t>)</w:t>
        </w:r>
      </w:ins>
      <w:ins w:id="61" w:author="user7" w:date="2020-09-21T17:41:00Z">
        <w:del w:id="62" w:author="DCM2" w:date="2020-09-24T06:09:00Z">
          <w:r w:rsidR="0003022F" w:rsidRPr="00DB5012" w:rsidDel="002E67CA">
            <w:rPr>
              <w:rFonts w:eastAsia="等线" w:hint="eastAsia"/>
              <w:highlight w:val="yellow"/>
              <w:lang w:eastAsia="zh-CN"/>
            </w:rPr>
            <w:delText>, or both</w:delText>
          </w:r>
        </w:del>
        <w:r w:rsidR="0003022F">
          <w:rPr>
            <w:rFonts w:eastAsia="等线"/>
            <w:lang w:eastAsia="zh-CN"/>
          </w:rPr>
          <w:t>.</w:t>
        </w:r>
      </w:ins>
      <w:ins w:id="63" w:author="DCM2" w:date="2020-09-24T06:09:00Z">
        <w:r w:rsidR="002E67CA">
          <w:rPr>
            <w:rFonts w:eastAsia="等线"/>
            <w:lang w:eastAsia="zh-CN"/>
          </w:rPr>
          <w:t xml:space="preserve"> These </w:t>
        </w:r>
      </w:ins>
      <w:ins w:id="64" w:author="DCM2" w:date="2020-09-24T06:19:00Z">
        <w:r w:rsidR="00234AEF">
          <w:rPr>
            <w:rFonts w:eastAsia="等线"/>
            <w:lang w:eastAsia="zh-CN"/>
          </w:rPr>
          <w:t>decomposed</w:t>
        </w:r>
      </w:ins>
      <w:ins w:id="65" w:author="DCM2" w:date="2020-09-24T06:09:00Z">
        <w:r w:rsidR="002E67CA">
          <w:rPr>
            <w:rFonts w:eastAsia="等线"/>
            <w:lang w:eastAsia="zh-CN"/>
          </w:rPr>
          <w:t xml:space="preserve"> </w:t>
        </w:r>
      </w:ins>
      <w:ins w:id="66" w:author="DCM2" w:date="2020-09-24T06:10:00Z">
        <w:r w:rsidR="002E67CA">
          <w:rPr>
            <w:rFonts w:eastAsia="等线"/>
            <w:lang w:eastAsia="zh-CN"/>
          </w:rPr>
          <w:t xml:space="preserve">functions (i.e. MTF and </w:t>
        </w:r>
        <w:proofErr w:type="spellStart"/>
        <w:proofErr w:type="gramStart"/>
        <w:r w:rsidR="002E67CA">
          <w:rPr>
            <w:rFonts w:eastAsia="等线"/>
            <w:lang w:eastAsia="zh-CN"/>
          </w:rPr>
          <w:t>A</w:t>
        </w:r>
      </w:ins>
      <w:ins w:id="67" w:author="user8" w:date="2020-09-24T15:07:00Z">
        <w:r w:rsidR="00B56FE4">
          <w:rPr>
            <w:rFonts w:eastAsia="等线"/>
            <w:lang w:eastAsia="zh-CN"/>
          </w:rPr>
          <w:t>n</w:t>
        </w:r>
      </w:ins>
      <w:ins w:id="68" w:author="DCM2" w:date="2020-09-24T06:10:00Z">
        <w:r w:rsidR="002E67CA">
          <w:rPr>
            <w:rFonts w:eastAsia="等线"/>
            <w:lang w:eastAsia="zh-CN"/>
          </w:rPr>
          <w:t>F</w:t>
        </w:r>
        <w:proofErr w:type="spellEnd"/>
        <w:proofErr w:type="gramEnd"/>
        <w:r w:rsidR="002E67CA">
          <w:rPr>
            <w:rFonts w:eastAsia="等线"/>
            <w:lang w:eastAsia="zh-CN"/>
          </w:rPr>
          <w:t>) can be:</w:t>
        </w:r>
      </w:ins>
    </w:p>
    <w:p w14:paraId="7C19B6B9" w14:textId="77777777" w:rsidR="00C240AC" w:rsidRPr="00C240AC" w:rsidRDefault="00C240AC" w:rsidP="00C240AC">
      <w:pPr>
        <w:pStyle w:val="B1"/>
        <w:numPr>
          <w:ilvl w:val="0"/>
          <w:numId w:val="4"/>
        </w:numPr>
        <w:rPr>
          <w:ins w:id="69" w:author="user9" w:date="2020-10-02T20:26:00Z"/>
          <w:rFonts w:eastAsia="MS Mincho"/>
        </w:rPr>
      </w:pPr>
      <w:ins w:id="70" w:author="user9" w:date="2020-10-02T20:26:00Z">
        <w:r w:rsidRPr="00234AEF">
          <w:rPr>
            <w:rFonts w:eastAsia="等线"/>
            <w:lang w:eastAsia="zh-CN"/>
          </w:rPr>
          <w:t>Standalone functions with a standardized interface</w:t>
        </w:r>
        <w:r>
          <w:rPr>
            <w:rFonts w:eastAsia="等线"/>
            <w:lang w:eastAsia="zh-CN"/>
          </w:rPr>
          <w:t>(s)</w:t>
        </w:r>
        <w:r w:rsidRPr="00234AEF">
          <w:rPr>
            <w:rFonts w:eastAsia="等线"/>
            <w:lang w:eastAsia="zh-CN"/>
          </w:rPr>
          <w:t xml:space="preserve"> between these functions and NF consumers</w:t>
        </w:r>
        <w:r>
          <w:rPr>
            <w:rFonts w:eastAsia="等线"/>
            <w:lang w:eastAsia="zh-CN"/>
          </w:rPr>
          <w:t>;</w:t>
        </w:r>
      </w:ins>
    </w:p>
    <w:p w14:paraId="0183E4AD" w14:textId="77777777" w:rsidR="00C240AC" w:rsidRPr="00C240AC" w:rsidRDefault="00C240AC" w:rsidP="00C240AC">
      <w:pPr>
        <w:pStyle w:val="B1"/>
        <w:numPr>
          <w:ilvl w:val="0"/>
          <w:numId w:val="4"/>
        </w:numPr>
        <w:rPr>
          <w:ins w:id="71" w:author="user9" w:date="2020-10-02T20:26:00Z"/>
          <w:rFonts w:eastAsia="MS Mincho"/>
        </w:rPr>
      </w:pPr>
      <w:proofErr w:type="spellStart"/>
      <w:ins w:id="72" w:author="user9" w:date="2020-10-02T20:26:00Z">
        <w:r>
          <w:rPr>
            <w:rFonts w:eastAsia="等线"/>
            <w:lang w:eastAsia="zh-CN"/>
          </w:rPr>
          <w:t>Colocated</w:t>
        </w:r>
        <w:proofErr w:type="spellEnd"/>
        <w:r>
          <w:rPr>
            <w:rFonts w:eastAsia="等线"/>
            <w:lang w:eastAsia="zh-CN"/>
          </w:rPr>
          <w:t xml:space="preserve"> with the NWDAF.</w:t>
        </w:r>
      </w:ins>
    </w:p>
    <w:p w14:paraId="3BE87D77" w14:textId="77777777" w:rsidR="00C240AC" w:rsidRDefault="00C240AC" w:rsidP="00C240AC">
      <w:pPr>
        <w:pStyle w:val="B1"/>
        <w:rPr>
          <w:ins w:id="73" w:author="user9" w:date="2020-10-02T20:26:00Z"/>
          <w:rFonts w:eastAsia="等线"/>
          <w:lang w:eastAsia="zh-CN"/>
        </w:rPr>
      </w:pPr>
      <w:ins w:id="74" w:author="user9" w:date="2020-10-02T20:26:00Z">
        <w:r>
          <w:rPr>
            <w:rFonts w:eastAsia="等线"/>
            <w:lang w:eastAsia="zh-CN"/>
          </w:rPr>
          <w:t>NOTE 1</w:t>
        </w:r>
        <w:r w:rsidRPr="00C240AC">
          <w:rPr>
            <w:rFonts w:eastAsia="等线"/>
            <w:lang w:eastAsia="zh-CN"/>
          </w:rPr>
          <w:t>:</w:t>
        </w:r>
        <w:r w:rsidRPr="00C240A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It can </w:t>
        </w:r>
        <w:r w:rsidRPr="00483476">
          <w:rPr>
            <w:rFonts w:eastAsia="等线"/>
            <w:lang w:eastAsia="zh-CN"/>
          </w:rPr>
          <w:t>also be possible to identify other standalone NF</w:t>
        </w:r>
        <w:r>
          <w:rPr>
            <w:rFonts w:eastAsia="等线"/>
            <w:lang w:eastAsia="zh-CN"/>
          </w:rPr>
          <w:t>(</w:t>
        </w:r>
        <w:r w:rsidRPr="00483476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>)</w:t>
        </w:r>
        <w:r w:rsidRPr="00483476">
          <w:rPr>
            <w:rFonts w:eastAsia="等线"/>
            <w:lang w:eastAsia="zh-CN"/>
          </w:rPr>
          <w:t xml:space="preserve"> based on other </w:t>
        </w:r>
        <w:r>
          <w:rPr>
            <w:rFonts w:eastAsia="等线"/>
            <w:lang w:eastAsia="zh-CN"/>
          </w:rPr>
          <w:t>K</w:t>
        </w:r>
        <w:r w:rsidRPr="00483476">
          <w:rPr>
            <w:rFonts w:eastAsia="等线"/>
            <w:lang w:eastAsia="zh-CN"/>
          </w:rPr>
          <w:t xml:space="preserve">I results, e.g. </w:t>
        </w:r>
        <w:r>
          <w:rPr>
            <w:rFonts w:eastAsia="等线"/>
            <w:lang w:eastAsia="zh-CN"/>
          </w:rPr>
          <w:t>D</w:t>
        </w:r>
        <w:r w:rsidRPr="00483476">
          <w:rPr>
            <w:rFonts w:eastAsia="等线"/>
            <w:lang w:eastAsia="zh-CN"/>
          </w:rPr>
          <w:t xml:space="preserve">ata </w:t>
        </w:r>
        <w:proofErr w:type="spellStart"/>
        <w:r>
          <w:rPr>
            <w:rFonts w:eastAsia="等线"/>
            <w:lang w:eastAsia="zh-CN"/>
          </w:rPr>
          <w:t>D</w:t>
        </w:r>
        <w:r w:rsidRPr="00483476">
          <w:rPr>
            <w:rFonts w:eastAsia="等线"/>
            <w:lang w:eastAsia="zh-CN"/>
          </w:rPr>
          <w:t>ollection</w:t>
        </w:r>
        <w:proofErr w:type="spellEnd"/>
        <w:r w:rsidRPr="00483476">
          <w:rPr>
            <w:rFonts w:eastAsia="等线"/>
            <w:lang w:eastAsia="zh-CN"/>
          </w:rPr>
          <w:t xml:space="preserve"> function </w:t>
        </w:r>
        <w:r>
          <w:rPr>
            <w:rFonts w:eastAsia="等线"/>
            <w:lang w:eastAsia="zh-CN"/>
          </w:rPr>
          <w:t>from KI</w:t>
        </w:r>
        <w:r w:rsidRPr="00483476">
          <w:rPr>
            <w:rFonts w:eastAsia="等线"/>
            <w:lang w:eastAsia="zh-CN"/>
          </w:rPr>
          <w:t>#11.</w:t>
        </w:r>
      </w:ins>
    </w:p>
    <w:p w14:paraId="6122160C" w14:textId="77777777" w:rsidR="00C240AC" w:rsidRDefault="00C240AC" w:rsidP="00C240AC">
      <w:pPr>
        <w:pStyle w:val="B1"/>
        <w:rPr>
          <w:ins w:id="75" w:author="user9" w:date="2020-10-02T20:26:00Z"/>
          <w:rFonts w:eastAsia="等线"/>
          <w:lang w:eastAsia="zh-CN"/>
        </w:rPr>
      </w:pPr>
      <w:ins w:id="76" w:author="user9" w:date="2020-10-02T20:26:00Z">
        <w:r>
          <w:rPr>
            <w:rFonts w:eastAsia="等线"/>
            <w:lang w:eastAsia="zh-CN"/>
          </w:rPr>
          <w:t>NOTE 2: The d</w:t>
        </w:r>
        <w:r w:rsidRPr="002E67CA">
          <w:rPr>
            <w:rFonts w:eastAsia="等线"/>
            <w:lang w:eastAsia="zh-CN"/>
          </w:rPr>
          <w:t xml:space="preserve">efinition </w:t>
        </w:r>
        <w:r>
          <w:rPr>
            <w:rFonts w:eastAsia="等线"/>
            <w:lang w:eastAsia="zh-CN"/>
          </w:rPr>
          <w:t xml:space="preserve">of these decomposed functions will be defined in the normative phase. </w:t>
        </w:r>
      </w:ins>
    </w:p>
    <w:p w14:paraId="73B4AB2A" w14:textId="77777777" w:rsidR="00C240AC" w:rsidRPr="00C240AC" w:rsidRDefault="00C240AC" w:rsidP="00C240AC">
      <w:pPr>
        <w:pStyle w:val="EditorsNote"/>
        <w:rPr>
          <w:ins w:id="77" w:author="user9" w:date="2020-10-02T20:26:00Z"/>
          <w:rFonts w:eastAsia="等线"/>
          <w:lang w:eastAsia="zh-CN"/>
        </w:rPr>
      </w:pPr>
      <w:ins w:id="78" w:author="user9" w:date="2020-10-02T20:26:00Z">
        <w:r w:rsidRPr="00C240AC">
          <w:rPr>
            <w:rFonts w:eastAsia="等线"/>
            <w:color w:val="auto"/>
            <w:lang w:eastAsia="zh-CN"/>
          </w:rPr>
          <w:t>Editor's note:</w:t>
        </w:r>
        <w:r w:rsidRPr="00C240AC">
          <w:rPr>
            <w:rFonts w:eastAsia="等线"/>
            <w:color w:val="auto"/>
            <w:lang w:eastAsia="zh-CN"/>
          </w:rPr>
          <w:tab/>
        </w:r>
        <w:r>
          <w:rPr>
            <w:rFonts w:eastAsia="等线"/>
            <w:color w:val="auto"/>
            <w:lang w:eastAsia="zh-CN"/>
          </w:rPr>
          <w:t>Functional description of these decomposed functions are FFS</w:t>
        </w:r>
        <w:r w:rsidRPr="00C240AC">
          <w:rPr>
            <w:rFonts w:eastAsia="等线"/>
            <w:color w:val="auto"/>
            <w:lang w:eastAsia="zh-CN"/>
          </w:rPr>
          <w:t>.</w:t>
        </w:r>
      </w:ins>
    </w:p>
    <w:p w14:paraId="370EF92E" w14:textId="100B01BA" w:rsidR="00C9446D" w:rsidRDefault="00C9446D" w:rsidP="00C9446D">
      <w:pPr>
        <w:pStyle w:val="B1"/>
        <w:ind w:left="0" w:firstLine="0"/>
        <w:rPr>
          <w:ins w:id="79" w:author="user2" w:date="2020-08-13T12:42:00Z"/>
          <w:rFonts w:eastAsia="MS Mincho"/>
        </w:rPr>
      </w:pPr>
      <w:ins w:id="80" w:author="user2" w:date="2020-08-13T12:42:00Z">
        <w:del w:id="81" w:author="DCM2" w:date="2020-09-24T06:28:00Z">
          <w:r w:rsidRPr="00995190" w:rsidDel="008247DE">
            <w:rPr>
              <w:rFonts w:eastAsia="MS Mincho"/>
            </w:rPr>
            <w:delText xml:space="preserve">Regarding </w:delText>
          </w:r>
          <w:r w:rsidRPr="00995190" w:rsidDel="008247DE">
            <w:rPr>
              <w:rFonts w:eastAsia="MS Mincho" w:hint="eastAsia"/>
            </w:rPr>
            <w:delText>functional</w:delText>
          </w:r>
          <w:r w:rsidRPr="00995190" w:rsidDel="008247DE">
            <w:rPr>
              <w:rFonts w:eastAsia="MS Mincho"/>
            </w:rPr>
            <w:delText xml:space="preserve"> decomposition of NWDAF </w:delText>
          </w:r>
          <w:r w:rsidRPr="00995190" w:rsidDel="008247DE">
            <w:rPr>
              <w:rFonts w:eastAsia="MS Mincho" w:hint="eastAsia"/>
            </w:rPr>
            <w:delText>and</w:delText>
          </w:r>
        </w:del>
      </w:ins>
      <w:ins w:id="82" w:author="DCM2" w:date="2020-09-24T06:28:00Z">
        <w:r w:rsidR="008247DE">
          <w:rPr>
            <w:rFonts w:eastAsia="MS Mincho"/>
          </w:rPr>
          <w:t>For</w:t>
        </w:r>
      </w:ins>
      <w:ins w:id="83" w:author="user2" w:date="2020-08-13T12:42:00Z">
        <w:r w:rsidRPr="00995190">
          <w:rPr>
            <w:rFonts w:eastAsia="MS Mincho"/>
          </w:rPr>
          <w:t xml:space="preserve"> </w:t>
        </w:r>
      </w:ins>
      <w:ins w:id="84" w:author="DCM2" w:date="2020-09-24T06:30:00Z">
        <w:r w:rsidR="00076931">
          <w:rPr>
            <w:rFonts w:eastAsia="MS Mincho"/>
          </w:rPr>
          <w:t xml:space="preserve">the </w:t>
        </w:r>
      </w:ins>
      <w:ins w:id="85" w:author="user2" w:date="2020-08-13T12:42:00Z">
        <w:r w:rsidRPr="00995190">
          <w:rPr>
            <w:rFonts w:eastAsia="MS Mincho"/>
          </w:rPr>
          <w:t xml:space="preserve">interaction </w:t>
        </w:r>
        <w:r w:rsidRPr="00DB5012">
          <w:rPr>
            <w:rFonts w:eastAsia="MS Mincho"/>
            <w:highlight w:val="yellow"/>
          </w:rPr>
          <w:t xml:space="preserve">between </w:t>
        </w:r>
      </w:ins>
      <w:ins w:id="86" w:author="user7" w:date="2020-09-21T17:36:00Z">
        <w:del w:id="87" w:author="DCM2" w:date="2020-09-24T06:28:00Z">
          <w:r w:rsidR="0003022F" w:rsidRPr="00DB5012" w:rsidDel="008247DE">
            <w:rPr>
              <w:rFonts w:eastAsia="MS Mincho"/>
              <w:highlight w:val="yellow"/>
            </w:rPr>
            <w:delText xml:space="preserve">Training </w:delText>
          </w:r>
          <w:r w:rsidR="0003022F" w:rsidRPr="00DB5012" w:rsidDel="008247DE">
            <w:rPr>
              <w:rFonts w:eastAsia="MS Mincho" w:hint="eastAsia"/>
              <w:highlight w:val="yellow"/>
            </w:rPr>
            <w:delText>Function</w:delText>
          </w:r>
          <w:r w:rsidR="0003022F" w:rsidRPr="00DB5012" w:rsidDel="008247DE">
            <w:rPr>
              <w:rFonts w:eastAsia="MS Mincho"/>
              <w:highlight w:val="yellow"/>
            </w:rPr>
            <w:delText xml:space="preserve"> and Inference Function</w:delText>
          </w:r>
        </w:del>
      </w:ins>
      <w:ins w:id="88" w:author="user2" w:date="2020-08-13T12:42:00Z">
        <w:del w:id="89" w:author="DCM2" w:date="2020-09-24T06:28:00Z">
          <w:r w:rsidRPr="00DB5012" w:rsidDel="008247DE">
            <w:rPr>
              <w:rFonts w:eastAsia="MS Mincho"/>
              <w:highlight w:val="yellow"/>
            </w:rPr>
            <w:delText>logical functions</w:delText>
          </w:r>
        </w:del>
      </w:ins>
      <w:ins w:id="90" w:author="DCM2" w:date="2020-09-24T06:28:00Z">
        <w:r w:rsidR="008247DE">
          <w:rPr>
            <w:rFonts w:eastAsia="MS Mincho"/>
          </w:rPr>
          <w:t xml:space="preserve">MTF and </w:t>
        </w:r>
        <w:proofErr w:type="spellStart"/>
        <w:proofErr w:type="gramStart"/>
        <w:r w:rsidR="008247DE">
          <w:rPr>
            <w:rFonts w:eastAsia="MS Mincho"/>
          </w:rPr>
          <w:t>AnF</w:t>
        </w:r>
      </w:ins>
      <w:proofErr w:type="spellEnd"/>
      <w:proofErr w:type="gramEnd"/>
      <w:ins w:id="91" w:author="user2" w:date="2020-08-13T12:42:00Z">
        <w:r w:rsidRPr="00995190">
          <w:rPr>
            <w:rFonts w:eastAsia="MS Mincho"/>
          </w:rPr>
          <w:t xml:space="preserve">, solution 7 is </w:t>
        </w:r>
        <w:del w:id="92" w:author="DCM2" w:date="2020-09-24T06:28:00Z">
          <w:r w:rsidRPr="00DB312C" w:rsidDel="008247DE">
            <w:rPr>
              <w:rFonts w:eastAsia="MS Mincho" w:hint="eastAsia"/>
            </w:rPr>
            <w:delText>suggested</w:delText>
          </w:r>
          <w:r w:rsidDel="008247DE">
            <w:rPr>
              <w:rFonts w:eastAsia="MS Mincho"/>
            </w:rPr>
            <w:delText xml:space="preserve"> </w:delText>
          </w:r>
          <w:r w:rsidRPr="00DB312C" w:rsidDel="008247DE">
            <w:rPr>
              <w:rFonts w:eastAsia="MS Mincho" w:hint="eastAsia"/>
            </w:rPr>
            <w:delText>to</w:delText>
          </w:r>
          <w:r w:rsidRPr="00DB312C" w:rsidDel="008247DE">
            <w:rPr>
              <w:rFonts w:eastAsia="MS Mincho"/>
            </w:rPr>
            <w:delText xml:space="preserve"> </w:delText>
          </w:r>
          <w:r w:rsidRPr="00DB312C" w:rsidDel="008247DE">
            <w:rPr>
              <w:rFonts w:eastAsia="MS Mincho" w:hint="eastAsia"/>
            </w:rPr>
            <w:delText>be</w:delText>
          </w:r>
          <w:r w:rsidDel="008247DE">
            <w:rPr>
              <w:rFonts w:eastAsia="MS Mincho"/>
            </w:rPr>
            <w:delText xml:space="preserve"> </w:delText>
          </w:r>
          <w:r w:rsidRPr="00995190" w:rsidDel="008247DE">
            <w:rPr>
              <w:rFonts w:eastAsia="MS Mincho"/>
            </w:rPr>
            <w:delText>selected</w:delText>
          </w:r>
        </w:del>
      </w:ins>
      <w:ins w:id="93" w:author="DCM2" w:date="2020-09-24T06:28:00Z">
        <w:r w:rsidR="008247DE">
          <w:rPr>
            <w:rFonts w:eastAsia="MS Mincho"/>
          </w:rPr>
          <w:t>considered</w:t>
        </w:r>
      </w:ins>
      <w:ins w:id="94" w:author="user2" w:date="2020-08-13T12:42:00Z">
        <w:r w:rsidRPr="00995190">
          <w:rPr>
            <w:rFonts w:eastAsia="MS Mincho"/>
          </w:rPr>
          <w:t xml:space="preserve"> as </w:t>
        </w:r>
      </w:ins>
      <w:ins w:id="95" w:author="DCM2" w:date="2020-09-24T06:29:00Z">
        <w:r w:rsidR="008247DE">
          <w:rPr>
            <w:rFonts w:eastAsia="MS Mincho"/>
          </w:rPr>
          <w:t xml:space="preserve">a </w:t>
        </w:r>
      </w:ins>
      <w:ins w:id="96" w:author="user2" w:date="2020-08-13T12:42:00Z">
        <w:r w:rsidRPr="00995190">
          <w:rPr>
            <w:rFonts w:eastAsia="MS Mincho"/>
          </w:rPr>
          <w:t>basis for the normative work.</w:t>
        </w:r>
      </w:ins>
    </w:p>
    <w:p w14:paraId="283919A2" w14:textId="40CB8522" w:rsidR="00C9446D" w:rsidRPr="00B55660" w:rsidRDefault="00C9446D" w:rsidP="00660D7C">
      <w:pPr>
        <w:pStyle w:val="B1"/>
        <w:ind w:left="0" w:firstLine="0"/>
        <w:rPr>
          <w:ins w:id="97" w:author="user1" w:date="2020-07-25T17:27:00Z"/>
          <w:rFonts w:eastAsia="MS Mincho"/>
        </w:rPr>
      </w:pPr>
      <w:ins w:id="98" w:author="user2" w:date="2020-08-13T12:42:00Z">
        <w:r w:rsidRPr="00D71D40">
          <w:rPr>
            <w:rFonts w:eastAsia="MS Mincho" w:hint="eastAsia"/>
          </w:rPr>
          <w:lastRenderedPageBreak/>
          <w:t>The</w:t>
        </w:r>
        <w:r>
          <w:rPr>
            <w:rFonts w:eastAsia="MS Mincho"/>
          </w:rPr>
          <w:t xml:space="preserve"> </w:t>
        </w:r>
        <w:del w:id="99" w:author="user7" w:date="2020-09-21T17:38:00Z">
          <w:r w:rsidRPr="00DB5012" w:rsidDel="0003022F">
            <w:rPr>
              <w:rFonts w:hint="eastAsia"/>
              <w:highlight w:val="yellow"/>
            </w:rPr>
            <w:delText xml:space="preserve">decomposition </w:delText>
          </w:r>
          <w:r w:rsidRPr="00DB5012" w:rsidDel="0003022F">
            <w:rPr>
              <w:highlight w:val="yellow"/>
            </w:rPr>
            <w:delText>proposal related</w:delText>
          </w:r>
        </w:del>
      </w:ins>
      <w:ins w:id="100" w:author="user7" w:date="2020-09-21T17:38:00Z">
        <w:r w:rsidR="0003022F" w:rsidRPr="00DB5012">
          <w:rPr>
            <w:highlight w:val="yellow"/>
          </w:rPr>
          <w:t>proposed</w:t>
        </w:r>
      </w:ins>
      <w:ins w:id="101" w:author="user2" w:date="2020-08-13T12:42:00Z">
        <w:r>
          <w:t xml:space="preserve"> </w:t>
        </w:r>
        <w:r>
          <w:rPr>
            <w:rFonts w:eastAsia="MS Mincho"/>
          </w:rPr>
          <w:t xml:space="preserve">Data Collection function </w:t>
        </w:r>
      </w:ins>
      <w:ins w:id="102" w:author="user7" w:date="2020-09-21T17:37:00Z">
        <w:r w:rsidR="0003022F" w:rsidRPr="00DB5012">
          <w:rPr>
            <w:rFonts w:eastAsia="MS Mincho"/>
            <w:highlight w:val="yellow"/>
          </w:rPr>
          <w:t xml:space="preserve">for NWDAF </w:t>
        </w:r>
        <w:r w:rsidR="0003022F" w:rsidRPr="00DB5012">
          <w:rPr>
            <w:rFonts w:eastAsia="MS Mincho" w:hint="eastAsia"/>
            <w:highlight w:val="yellow"/>
          </w:rPr>
          <w:t>decomposition</w:t>
        </w:r>
        <w:r w:rsidR="0003022F">
          <w:rPr>
            <w:rFonts w:eastAsia="MS Mincho"/>
          </w:rPr>
          <w:t xml:space="preserve"> </w:t>
        </w:r>
      </w:ins>
      <w:ins w:id="103" w:author="user2" w:date="2020-08-13T12:42:00Z">
        <w:r>
          <w:rPr>
            <w:rFonts w:eastAsia="MS Mincho"/>
          </w:rPr>
          <w:t xml:space="preserve">is </w:t>
        </w:r>
        <w:proofErr w:type="spellStart"/>
        <w:r>
          <w:rPr>
            <w:rFonts w:eastAsia="MS Mincho"/>
          </w:rPr>
          <w:t>dependant</w:t>
        </w:r>
        <w:proofErr w:type="spellEnd"/>
        <w:r>
          <w:rPr>
            <w:rFonts w:eastAsia="MS Mincho"/>
          </w:rPr>
          <w:t xml:space="preserve"> on the </w:t>
        </w:r>
        <w:r w:rsidRPr="00D71D40">
          <w:rPr>
            <w:rFonts w:eastAsia="MS Mincho" w:hint="eastAsia"/>
          </w:rPr>
          <w:t>evaluation</w:t>
        </w:r>
        <w:r>
          <w:rPr>
            <w:rFonts w:eastAsia="MS Mincho"/>
          </w:rPr>
          <w:t xml:space="preserve"> </w:t>
        </w:r>
      </w:ins>
      <w:ins w:id="104" w:author="user7" w:date="2020-09-21T17:37:00Z">
        <w:r w:rsidR="0003022F" w:rsidRPr="00DB5012">
          <w:rPr>
            <w:rFonts w:eastAsia="等线" w:hint="eastAsia"/>
            <w:highlight w:val="yellow"/>
            <w:lang w:eastAsia="zh-CN"/>
          </w:rPr>
          <w:t>and conclusion</w:t>
        </w:r>
        <w:r w:rsidR="0003022F" w:rsidRPr="00DB5012">
          <w:rPr>
            <w:rFonts w:eastAsia="MS Mincho" w:hint="eastAsia"/>
            <w:highlight w:val="yellow"/>
          </w:rPr>
          <w:t xml:space="preserve"> </w:t>
        </w:r>
      </w:ins>
      <w:ins w:id="105" w:author="user2" w:date="2020-08-13T12:42:00Z">
        <w:del w:id="106" w:author="user7" w:date="2020-09-21T17:37:00Z">
          <w:r w:rsidRPr="00DB5012" w:rsidDel="0003022F">
            <w:rPr>
              <w:rFonts w:eastAsia="MS Mincho"/>
              <w:highlight w:val="yellow"/>
            </w:rPr>
            <w:delText>outcome</w:delText>
          </w:r>
          <w:r w:rsidDel="0003022F">
            <w:rPr>
              <w:rFonts w:eastAsia="MS Mincho"/>
            </w:rPr>
            <w:delText xml:space="preserve"> </w:delText>
          </w:r>
        </w:del>
        <w:r w:rsidRPr="00D71D40">
          <w:rPr>
            <w:rFonts w:eastAsia="MS Mincho" w:hint="eastAsia"/>
          </w:rPr>
          <w:t>of</w:t>
        </w:r>
        <w:r>
          <w:rPr>
            <w:rFonts w:eastAsia="MS Mincho"/>
          </w:rPr>
          <w:t xml:space="preserve"> </w:t>
        </w:r>
        <w:r w:rsidRPr="00D71D40">
          <w:rPr>
            <w:rFonts w:eastAsia="MS Mincho"/>
          </w:rPr>
          <w:t>Key Issue #11: Increasing efficiency of data collection</w:t>
        </w:r>
        <w:r>
          <w:rPr>
            <w:rFonts w:eastAsia="MS Mincho"/>
          </w:rPr>
          <w:t>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DF5F8" w16cid:durableId="2316BBA4"/>
  <w16cid:commentId w16cid:paraId="017D4C74" w16cid:durableId="2316B9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53E77" w14:textId="77777777" w:rsidR="008F70D5" w:rsidRDefault="008F70D5">
      <w:r>
        <w:separator/>
      </w:r>
    </w:p>
  </w:endnote>
  <w:endnote w:type="continuationSeparator" w:id="0">
    <w:p w14:paraId="48A90155" w14:textId="77777777" w:rsidR="008F70D5" w:rsidRDefault="008F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64EB6" w14:textId="77777777" w:rsidR="008F70D5" w:rsidRDefault="008F70D5">
      <w:r>
        <w:separator/>
      </w:r>
    </w:p>
  </w:footnote>
  <w:footnote w:type="continuationSeparator" w:id="0">
    <w:p w14:paraId="4B425ED0" w14:textId="77777777" w:rsidR="008F70D5" w:rsidRDefault="008F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1E7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47DE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0BD9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6D8"/>
    <w:rsid w:val="008F1DE3"/>
    <w:rsid w:val="008F45A9"/>
    <w:rsid w:val="008F6110"/>
    <w:rsid w:val="008F686C"/>
    <w:rsid w:val="008F6CF8"/>
    <w:rsid w:val="008F70D5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0AC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B501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81F2-3F6B-4A5E-AB90-32B33CA0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11</cp:revision>
  <cp:lastPrinted>1900-12-31T23:00:00Z</cp:lastPrinted>
  <dcterms:created xsi:type="dcterms:W3CDTF">2020-09-24T07:24:00Z</dcterms:created>
  <dcterms:modified xsi:type="dcterms:W3CDTF">2020-10-02T12:27:00Z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